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B8FB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57FE">
        <w:rPr>
          <w:b/>
          <w:noProof/>
          <w:sz w:val="24"/>
        </w:rPr>
        <w:fldChar w:fldCharType="begin"/>
      </w:r>
      <w:r w:rsidR="00B657FE">
        <w:rPr>
          <w:b/>
          <w:noProof/>
          <w:sz w:val="24"/>
        </w:rPr>
        <w:instrText xml:space="preserve"> DOCPROPERTY  TSG/WGRef  \* MERGEFORMAT </w:instrText>
      </w:r>
      <w:r w:rsidR="00B657FE">
        <w:rPr>
          <w:b/>
          <w:noProof/>
          <w:sz w:val="24"/>
        </w:rPr>
        <w:fldChar w:fldCharType="separate"/>
      </w:r>
      <w:r w:rsidR="00EF111B">
        <w:rPr>
          <w:b/>
          <w:noProof/>
          <w:sz w:val="24"/>
        </w:rPr>
        <w:t>RAN</w:t>
      </w:r>
      <w:r w:rsidR="00B657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57FE">
        <w:rPr>
          <w:b/>
          <w:noProof/>
          <w:sz w:val="24"/>
        </w:rPr>
        <w:fldChar w:fldCharType="begin"/>
      </w:r>
      <w:r w:rsidR="00B657FE">
        <w:rPr>
          <w:b/>
          <w:noProof/>
          <w:sz w:val="24"/>
        </w:rPr>
        <w:instrText xml:space="preserve"> DOCPROPERTY  MtgSeq  \* MERGEFORMAT </w:instrText>
      </w:r>
      <w:r w:rsidR="00B657F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7710F4">
        <w:rPr>
          <w:b/>
          <w:noProof/>
          <w:sz w:val="24"/>
        </w:rPr>
        <w:t>6</w:t>
      </w:r>
      <w:r w:rsidR="00EF111B">
        <w:rPr>
          <w:b/>
          <w:noProof/>
          <w:sz w:val="24"/>
        </w:rPr>
        <w:t>-e</w:t>
      </w:r>
      <w:r w:rsidR="00B657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57FE">
        <w:rPr>
          <w:b/>
          <w:i/>
          <w:noProof/>
          <w:sz w:val="28"/>
        </w:rPr>
        <w:fldChar w:fldCharType="begin"/>
      </w:r>
      <w:r w:rsidR="00B657FE">
        <w:rPr>
          <w:b/>
          <w:i/>
          <w:noProof/>
          <w:sz w:val="28"/>
        </w:rPr>
        <w:instrText xml:space="preserve"> DOCPROPERTY  Tdoc#  \* MERGEFORMAT </w:instrText>
      </w:r>
      <w:r w:rsidR="00B657FE">
        <w:rPr>
          <w:b/>
          <w:i/>
          <w:noProof/>
          <w:sz w:val="28"/>
        </w:rPr>
        <w:fldChar w:fldCharType="separate"/>
      </w:r>
      <w:r w:rsidR="00EF111B">
        <w:rPr>
          <w:b/>
          <w:i/>
          <w:noProof/>
          <w:sz w:val="28"/>
        </w:rPr>
        <w:t>R3-2</w:t>
      </w:r>
      <w:r w:rsidR="00B55C0A">
        <w:rPr>
          <w:b/>
          <w:i/>
          <w:noProof/>
          <w:sz w:val="28"/>
        </w:rPr>
        <w:t>2</w:t>
      </w:r>
      <w:r w:rsidR="00AC4B05">
        <w:rPr>
          <w:b/>
          <w:i/>
          <w:noProof/>
          <w:sz w:val="28"/>
        </w:rPr>
        <w:t>3</w:t>
      </w:r>
      <w:r w:rsidR="00EA074E">
        <w:rPr>
          <w:b/>
          <w:i/>
          <w:noProof/>
          <w:sz w:val="28"/>
        </w:rPr>
        <w:t>872</w:t>
      </w:r>
      <w:r w:rsidR="00B657FE">
        <w:rPr>
          <w:b/>
          <w:i/>
          <w:noProof/>
          <w:sz w:val="28"/>
        </w:rPr>
        <w:fldChar w:fldCharType="end"/>
      </w:r>
    </w:p>
    <w:p w14:paraId="7CB45193" w14:textId="4DA16828" w:rsidR="001E41F3" w:rsidRDefault="00A648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9-19</w:t>
      </w:r>
      <w:r w:rsidR="00335052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B55C0A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67C34" w:rsidR="001E41F3" w:rsidRPr="00410371" w:rsidRDefault="00B657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AE227" w:rsidR="001E41F3" w:rsidRPr="00410371" w:rsidRDefault="00AC4B05" w:rsidP="00771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54146" w:rsidR="001E41F3" w:rsidRPr="00410371" w:rsidRDefault="00EA074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89EA8" w:rsidR="001E41F3" w:rsidRPr="00410371" w:rsidRDefault="00D008CA" w:rsidP="00771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11B" w:rsidRPr="001E7843">
              <w:rPr>
                <w:b/>
                <w:noProof/>
                <w:sz w:val="28"/>
              </w:rPr>
              <w:t>1</w:t>
            </w:r>
            <w:r w:rsidR="007710F4">
              <w:rPr>
                <w:b/>
                <w:noProof/>
                <w:sz w:val="28"/>
              </w:rPr>
              <w:t>7</w:t>
            </w:r>
            <w:r w:rsidR="00EF111B" w:rsidRPr="001E7843">
              <w:rPr>
                <w:b/>
                <w:noProof/>
                <w:sz w:val="28"/>
              </w:rPr>
              <w:t>.</w:t>
            </w:r>
            <w:r w:rsidR="007710F4">
              <w:rPr>
                <w:b/>
                <w:noProof/>
                <w:sz w:val="28"/>
              </w:rPr>
              <w:t>0</w:t>
            </w:r>
            <w:r w:rsidR="00EF111B" w:rsidRPr="001E78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E98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1F7BF" w:rsidR="001E41F3" w:rsidRDefault="00B6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38.470</w:t>
            </w:r>
            <w:r w:rsidR="007710F4">
              <w:rPr>
                <w:noProof/>
              </w:rPr>
              <w:t xml:space="preserve"> for capturing SIB19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5A874A" w:rsidR="001E41F3" w:rsidRDefault="009A5414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F2016">
              <w:rPr>
                <w:noProof/>
              </w:rPr>
              <w:t xml:space="preserve">, </w:t>
            </w:r>
            <w:r w:rsidR="003F2016" w:rsidRPr="00424881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00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05DD" w:rsidR="001E41F3" w:rsidRDefault="00666652">
            <w:pPr>
              <w:pStyle w:val="CRCoverPage"/>
              <w:spacing w:after="0"/>
              <w:ind w:left="100"/>
              <w:rPr>
                <w:noProof/>
              </w:rPr>
            </w:pPr>
            <w:r w:rsidRPr="00666652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FDE45" w:rsidR="001E41F3" w:rsidRDefault="00B657FE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B55C0A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B55C0A">
              <w:rPr>
                <w:noProof/>
              </w:rPr>
              <w:t>0</w:t>
            </w:r>
            <w:r w:rsidR="007710F4">
              <w:rPr>
                <w:noProof/>
              </w:rPr>
              <w:t>5</w:t>
            </w:r>
            <w:r w:rsidR="00EF111B">
              <w:rPr>
                <w:noProof/>
              </w:rPr>
              <w:t>-</w:t>
            </w:r>
            <w:r w:rsidR="007710F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D3C76" w:rsidR="001E41F3" w:rsidRDefault="0077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21AB" w:rsidR="001E41F3" w:rsidRDefault="00D0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</w:t>
            </w:r>
            <w:r w:rsidR="0066665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4B69A" w:rsidR="00581933" w:rsidRDefault="00B856CF" w:rsidP="00B657FE">
            <w:pPr>
              <w:pStyle w:val="CRCoverPage"/>
              <w:spacing w:after="0"/>
              <w:ind w:left="100"/>
              <w:rPr>
                <w:noProof/>
              </w:rPr>
            </w:pPr>
            <w:r w:rsidRPr="00B856CF">
              <w:rPr>
                <w:noProof/>
              </w:rPr>
              <w:t>The information in the SIB19 is more related with the configuration in the gNB-DU</w:t>
            </w:r>
            <w:r w:rsidR="00E0120C">
              <w:rPr>
                <w:noProof/>
              </w:rPr>
              <w:t>, so t</w:t>
            </w:r>
            <w:r w:rsidR="00E0120C" w:rsidRPr="00E0120C">
              <w:rPr>
                <w:noProof/>
              </w:rPr>
              <w:t>he SIB 19 is encoded by the gNB-DU</w:t>
            </w:r>
            <w:r w:rsidR="00E0120C">
              <w:rPr>
                <w:noProof/>
              </w:rPr>
              <w:t xml:space="preserve"> and </w:t>
            </w:r>
            <w:r w:rsidR="00B657FE" w:rsidRPr="00B657FE">
              <w:rPr>
                <w:noProof/>
              </w:rPr>
              <w:t xml:space="preserve">related descriptions </w:t>
            </w:r>
            <w:r w:rsidR="00B657FE">
              <w:rPr>
                <w:noProof/>
              </w:rPr>
              <w:t xml:space="preserve">should be added </w:t>
            </w:r>
            <w:r w:rsidR="00B657FE" w:rsidRPr="00B657FE">
              <w:rPr>
                <w:noProof/>
              </w:rPr>
              <w:t>in the section of 5.2.2</w:t>
            </w:r>
            <w:r w:rsidR="00B65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E14B4" w:rsidR="00846798" w:rsidRPr="00846798" w:rsidRDefault="00B657FE" w:rsidP="00B657F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SIB 19 </w:t>
            </w:r>
            <w:r w:rsidRPr="00B657FE">
              <w:rPr>
                <w:noProof/>
              </w:rPr>
              <w:t>related descriptions in the section of 5.2.2 System Information management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FC8C9" w:rsidR="001E41F3" w:rsidRDefault="00B657FE" w:rsidP="00B6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the description of </w:t>
            </w:r>
            <w:r w:rsidR="00E0120C">
              <w:rPr>
                <w:noProof/>
              </w:rPr>
              <w:t xml:space="preserve">SIB 19 which is encoded by DU </w:t>
            </w:r>
            <w:r>
              <w:rPr>
                <w:noProof/>
              </w:rPr>
              <w:t xml:space="preserve">in section 5.2.2 </w:t>
            </w:r>
            <w:r w:rsidRPr="00B657FE">
              <w:rPr>
                <w:noProof/>
              </w:rPr>
              <w:t>System Information management function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08BC8" w:rsidR="001E41F3" w:rsidRDefault="00B657FE" w:rsidP="00E01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AC1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F96A01" w:rsidR="001E41F3" w:rsidRDefault="004B2E0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926F14" w:rsidR="001E41F3" w:rsidRDefault="00145D43" w:rsidP="004B2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2E04">
              <w:rPr>
                <w:noProof/>
              </w:rPr>
              <w:t>/TR …</w:t>
            </w:r>
            <w:r w:rsidR="00666652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AC4B05">
              <w:rPr>
                <w:noProof/>
              </w:rPr>
              <w:t xml:space="preserve"> </w:t>
            </w:r>
            <w:r w:rsidR="004B2E04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0F4FC0" w:rsidR="00335052" w:rsidRDefault="00EA074E" w:rsidP="004B2E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="004B2E04">
              <w:rPr>
                <w:noProof/>
                <w:lang w:eastAsia="zh-CN"/>
              </w:rPr>
              <w:t>Update the cover sheet</w:t>
            </w:r>
            <w:bookmarkStart w:id="1" w:name="_GoBack"/>
            <w:bookmarkEnd w:id="1"/>
          </w:p>
        </w:tc>
      </w:tr>
    </w:tbl>
    <w:p w14:paraId="17759814" w14:textId="7F0A19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4E2E9" w14:textId="221477C2" w:rsidR="00666652" w:rsidRDefault="00666652">
      <w:pPr>
        <w:pStyle w:val="CRCoverPage"/>
        <w:spacing w:after="0"/>
        <w:rPr>
          <w:noProof/>
          <w:sz w:val="8"/>
          <w:szCs w:val="8"/>
        </w:rPr>
      </w:pPr>
    </w:p>
    <w:p w14:paraId="3753731D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77400F2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854FC7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F67003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7FBEF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8CD7E5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E74B86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D4323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977B8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76A4360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2A7C491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92CD0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757332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751C44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6E35CE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B6F57CA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987CCB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9C5EE9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95EC35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3799C9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B78B2C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06F746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ED173C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453638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1ECBF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E84E32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B0C4AF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1A54E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DD0FE4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5B9095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6A85D7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417938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78352F9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412E57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3F9B2E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6CB7D04" w14:textId="77777777" w:rsidR="00370563" w:rsidRDefault="00370563" w:rsidP="0037056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7787F0E5" w14:textId="77777777" w:rsidR="00370563" w:rsidRDefault="00370563" w:rsidP="00370563">
      <w:pPr>
        <w:rPr>
          <w:lang w:eastAsia="zh-CN"/>
        </w:rPr>
      </w:pPr>
    </w:p>
    <w:p w14:paraId="532BB372" w14:textId="77777777" w:rsidR="0020728D" w:rsidRPr="00946E34" w:rsidRDefault="0020728D" w:rsidP="0020728D">
      <w:pPr>
        <w:pStyle w:val="3"/>
      </w:pPr>
      <w:bookmarkStart w:id="2" w:name="_Toc13920087"/>
      <w:bookmarkStart w:id="3" w:name="_Toc29393003"/>
      <w:bookmarkStart w:id="4" w:name="_Toc29393051"/>
      <w:bookmarkStart w:id="5" w:name="_Toc36556405"/>
      <w:bookmarkStart w:id="6" w:name="_Toc45833069"/>
      <w:bookmarkStart w:id="7" w:name="_Toc64448126"/>
      <w:bookmarkStart w:id="8" w:name="_Toc74152922"/>
      <w:bookmarkStart w:id="9" w:name="_Toc97909418"/>
      <w:bookmarkStart w:id="10" w:name="_Toc98932584"/>
      <w:r w:rsidRPr="00946E34">
        <w:t>5.2.2</w:t>
      </w:r>
      <w:r w:rsidRPr="00946E34">
        <w:tab/>
        <w:t>System Information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900A09" w14:textId="77777777" w:rsidR="0020728D" w:rsidRPr="00946E34" w:rsidRDefault="0020728D" w:rsidP="0020728D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06DDCB26" w14:textId="51A157F1" w:rsidR="0020728D" w:rsidRPr="00946E34" w:rsidRDefault="0020728D" w:rsidP="0020728D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</w:t>
      </w:r>
      <w:del w:id="11" w:author="作者">
        <w:r w:rsidRPr="00946E34" w:rsidDel="005E69D3">
          <w:rPr>
            <w:rFonts w:hint="eastAsia"/>
          </w:rPr>
          <w:delText xml:space="preserve"> </w:delText>
        </w:r>
        <w:r w:rsidDel="005E69D3">
          <w:delText xml:space="preserve">and </w:delText>
        </w:r>
      </w:del>
      <w:ins w:id="12" w:author="作者">
        <w:r w:rsidR="005E69D3">
          <w:t xml:space="preserve">, </w:t>
        </w:r>
      </w:ins>
      <w:r>
        <w:t xml:space="preserve">SIB17 </w:t>
      </w:r>
      <w:ins w:id="13" w:author="作者">
        <w:r w:rsidR="005E69D3">
          <w:t xml:space="preserve">and SIB 19 </w:t>
        </w:r>
      </w:ins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5C7160C" w14:textId="77777777" w:rsidR="0020728D" w:rsidRDefault="0020728D" w:rsidP="0020728D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41A58866" w14:textId="77777777" w:rsidR="0020728D" w:rsidRPr="00946E34" w:rsidRDefault="0020728D" w:rsidP="0020728D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40C3433A" w14:textId="77777777" w:rsidR="00370563" w:rsidRPr="0020728D" w:rsidRDefault="00370563" w:rsidP="00370563">
      <w:pPr>
        <w:rPr>
          <w:lang w:eastAsia="zh-CN"/>
        </w:rPr>
      </w:pPr>
    </w:p>
    <w:p w14:paraId="1DF6E9A1" w14:textId="77777777" w:rsidR="00370563" w:rsidRPr="0060118A" w:rsidRDefault="00370563" w:rsidP="00370563">
      <w:pPr>
        <w:rPr>
          <w:lang w:eastAsia="zh-CN"/>
        </w:rPr>
      </w:pPr>
    </w:p>
    <w:p w14:paraId="246D8BFF" w14:textId="77777777" w:rsidR="00370563" w:rsidRDefault="00370563" w:rsidP="0037056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14:paraId="19A08C8E" w14:textId="77777777" w:rsidR="00370563" w:rsidRPr="0060118A" w:rsidRDefault="00370563" w:rsidP="00370563">
      <w:pPr>
        <w:jc w:val="center"/>
        <w:rPr>
          <w:b/>
          <w:noProof/>
          <w:sz w:val="18"/>
        </w:rPr>
      </w:pPr>
    </w:p>
    <w:p w14:paraId="3F3CF209" w14:textId="77777777" w:rsidR="00370563" w:rsidRPr="00A45BAD" w:rsidRDefault="00370563" w:rsidP="00370563">
      <w:pPr>
        <w:jc w:val="center"/>
        <w:rPr>
          <w:lang w:eastAsia="zh-CN"/>
        </w:rPr>
      </w:pPr>
    </w:p>
    <w:p w14:paraId="0D50923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sectPr w:rsidR="00E0120C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2B8BA" w14:textId="77777777" w:rsidR="00DD1563" w:rsidRDefault="00DD1563">
      <w:r>
        <w:separator/>
      </w:r>
    </w:p>
  </w:endnote>
  <w:endnote w:type="continuationSeparator" w:id="0">
    <w:p w14:paraId="73A6D63B" w14:textId="77777777" w:rsidR="00DD1563" w:rsidRDefault="00DD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5D58F" w14:textId="77777777" w:rsidR="00DD1563" w:rsidRDefault="00DD1563">
      <w:r>
        <w:separator/>
      </w:r>
    </w:p>
  </w:footnote>
  <w:footnote w:type="continuationSeparator" w:id="0">
    <w:p w14:paraId="62E932B6" w14:textId="77777777" w:rsidR="00DD1563" w:rsidRDefault="00DD1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57FE" w:rsidRDefault="00B657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</w:num>
  <w:num w:numId="43">
    <w:abstractNumId w:val="28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1D9"/>
    <w:rsid w:val="000A6394"/>
    <w:rsid w:val="000B36F7"/>
    <w:rsid w:val="000B7FED"/>
    <w:rsid w:val="000C038A"/>
    <w:rsid w:val="000C6598"/>
    <w:rsid w:val="000D44B3"/>
    <w:rsid w:val="000E5A8C"/>
    <w:rsid w:val="00102B4D"/>
    <w:rsid w:val="00132503"/>
    <w:rsid w:val="00145D43"/>
    <w:rsid w:val="00173CED"/>
    <w:rsid w:val="00186AE8"/>
    <w:rsid w:val="00192C46"/>
    <w:rsid w:val="001A08B3"/>
    <w:rsid w:val="001A7B60"/>
    <w:rsid w:val="001B52F0"/>
    <w:rsid w:val="001B737E"/>
    <w:rsid w:val="001B7A65"/>
    <w:rsid w:val="001E05CC"/>
    <w:rsid w:val="001E41F3"/>
    <w:rsid w:val="001E6E54"/>
    <w:rsid w:val="001E7843"/>
    <w:rsid w:val="0020728D"/>
    <w:rsid w:val="002127AE"/>
    <w:rsid w:val="002427F8"/>
    <w:rsid w:val="0026004D"/>
    <w:rsid w:val="002640DD"/>
    <w:rsid w:val="00275D12"/>
    <w:rsid w:val="00284FEB"/>
    <w:rsid w:val="002860C4"/>
    <w:rsid w:val="002B1B1C"/>
    <w:rsid w:val="002B5741"/>
    <w:rsid w:val="002E472E"/>
    <w:rsid w:val="002F21A5"/>
    <w:rsid w:val="00305409"/>
    <w:rsid w:val="00320FB0"/>
    <w:rsid w:val="003233DB"/>
    <w:rsid w:val="00335052"/>
    <w:rsid w:val="00346E8B"/>
    <w:rsid w:val="003609EF"/>
    <w:rsid w:val="0036231A"/>
    <w:rsid w:val="00370563"/>
    <w:rsid w:val="00374DD4"/>
    <w:rsid w:val="00392D28"/>
    <w:rsid w:val="003E1A36"/>
    <w:rsid w:val="003E76EA"/>
    <w:rsid w:val="003F1AA2"/>
    <w:rsid w:val="003F2016"/>
    <w:rsid w:val="00410371"/>
    <w:rsid w:val="004242F1"/>
    <w:rsid w:val="004B2E04"/>
    <w:rsid w:val="004B75B7"/>
    <w:rsid w:val="004D5A39"/>
    <w:rsid w:val="0051580D"/>
    <w:rsid w:val="00547111"/>
    <w:rsid w:val="00547FF9"/>
    <w:rsid w:val="00570F0B"/>
    <w:rsid w:val="005718E6"/>
    <w:rsid w:val="00581933"/>
    <w:rsid w:val="00592D74"/>
    <w:rsid w:val="005B41A6"/>
    <w:rsid w:val="005C6447"/>
    <w:rsid w:val="005D5A7A"/>
    <w:rsid w:val="005E2C44"/>
    <w:rsid w:val="005E69D3"/>
    <w:rsid w:val="00621188"/>
    <w:rsid w:val="006257ED"/>
    <w:rsid w:val="006619B1"/>
    <w:rsid w:val="00665C47"/>
    <w:rsid w:val="00666652"/>
    <w:rsid w:val="00695808"/>
    <w:rsid w:val="006A29D5"/>
    <w:rsid w:val="006B46FB"/>
    <w:rsid w:val="006C3FF4"/>
    <w:rsid w:val="006E21FB"/>
    <w:rsid w:val="00710EE7"/>
    <w:rsid w:val="00732B77"/>
    <w:rsid w:val="007353B6"/>
    <w:rsid w:val="00756DE9"/>
    <w:rsid w:val="007710F4"/>
    <w:rsid w:val="00784746"/>
    <w:rsid w:val="00792342"/>
    <w:rsid w:val="007977A8"/>
    <w:rsid w:val="007B512A"/>
    <w:rsid w:val="007C17D6"/>
    <w:rsid w:val="007C2097"/>
    <w:rsid w:val="007D6A07"/>
    <w:rsid w:val="007F7259"/>
    <w:rsid w:val="008040A8"/>
    <w:rsid w:val="008279FA"/>
    <w:rsid w:val="00846798"/>
    <w:rsid w:val="00851471"/>
    <w:rsid w:val="008608B1"/>
    <w:rsid w:val="008626E7"/>
    <w:rsid w:val="00870EE7"/>
    <w:rsid w:val="008800CE"/>
    <w:rsid w:val="008863B9"/>
    <w:rsid w:val="008A45A6"/>
    <w:rsid w:val="008F3789"/>
    <w:rsid w:val="008F686C"/>
    <w:rsid w:val="009148DE"/>
    <w:rsid w:val="00941E30"/>
    <w:rsid w:val="00941E85"/>
    <w:rsid w:val="00974A1C"/>
    <w:rsid w:val="00976D5C"/>
    <w:rsid w:val="009777D9"/>
    <w:rsid w:val="00991B88"/>
    <w:rsid w:val="00996C6B"/>
    <w:rsid w:val="009A5414"/>
    <w:rsid w:val="009A5753"/>
    <w:rsid w:val="009A579D"/>
    <w:rsid w:val="009C6DBB"/>
    <w:rsid w:val="009E3297"/>
    <w:rsid w:val="009F734F"/>
    <w:rsid w:val="00A246B6"/>
    <w:rsid w:val="00A47E70"/>
    <w:rsid w:val="00A50CF0"/>
    <w:rsid w:val="00A648E8"/>
    <w:rsid w:val="00A7671C"/>
    <w:rsid w:val="00AA2CBC"/>
    <w:rsid w:val="00AC4B05"/>
    <w:rsid w:val="00AC5820"/>
    <w:rsid w:val="00AD1CD8"/>
    <w:rsid w:val="00B16A8F"/>
    <w:rsid w:val="00B258BB"/>
    <w:rsid w:val="00B55C0A"/>
    <w:rsid w:val="00B657FE"/>
    <w:rsid w:val="00B67B97"/>
    <w:rsid w:val="00B856CF"/>
    <w:rsid w:val="00B968C8"/>
    <w:rsid w:val="00BA3EC5"/>
    <w:rsid w:val="00BA51D9"/>
    <w:rsid w:val="00BB50C2"/>
    <w:rsid w:val="00BB5DFC"/>
    <w:rsid w:val="00BC1D29"/>
    <w:rsid w:val="00BD279D"/>
    <w:rsid w:val="00BD6BB8"/>
    <w:rsid w:val="00BE6603"/>
    <w:rsid w:val="00BF2BCD"/>
    <w:rsid w:val="00C21671"/>
    <w:rsid w:val="00C667B2"/>
    <w:rsid w:val="00C66BA2"/>
    <w:rsid w:val="00C702E7"/>
    <w:rsid w:val="00C7776C"/>
    <w:rsid w:val="00C849AA"/>
    <w:rsid w:val="00C95985"/>
    <w:rsid w:val="00CB17FD"/>
    <w:rsid w:val="00CC48F2"/>
    <w:rsid w:val="00CC5026"/>
    <w:rsid w:val="00CC68D0"/>
    <w:rsid w:val="00CE7866"/>
    <w:rsid w:val="00D008CA"/>
    <w:rsid w:val="00D03F9A"/>
    <w:rsid w:val="00D06D51"/>
    <w:rsid w:val="00D07C1D"/>
    <w:rsid w:val="00D212DE"/>
    <w:rsid w:val="00D24991"/>
    <w:rsid w:val="00D354F4"/>
    <w:rsid w:val="00D4264B"/>
    <w:rsid w:val="00D50255"/>
    <w:rsid w:val="00D56049"/>
    <w:rsid w:val="00D66520"/>
    <w:rsid w:val="00D71D3F"/>
    <w:rsid w:val="00D73EB1"/>
    <w:rsid w:val="00D75A08"/>
    <w:rsid w:val="00D77812"/>
    <w:rsid w:val="00DC4FA8"/>
    <w:rsid w:val="00DD1563"/>
    <w:rsid w:val="00DE34CF"/>
    <w:rsid w:val="00E0120C"/>
    <w:rsid w:val="00E13F3D"/>
    <w:rsid w:val="00E34898"/>
    <w:rsid w:val="00E63C0D"/>
    <w:rsid w:val="00EA074E"/>
    <w:rsid w:val="00EA206F"/>
    <w:rsid w:val="00EA6375"/>
    <w:rsid w:val="00EB09B7"/>
    <w:rsid w:val="00EC1598"/>
    <w:rsid w:val="00EE7D7C"/>
    <w:rsid w:val="00EF111B"/>
    <w:rsid w:val="00F0645F"/>
    <w:rsid w:val="00F25D98"/>
    <w:rsid w:val="00F300FB"/>
    <w:rsid w:val="00FB0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73EB1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har2">
    <w:name w:val="批注文字 Char"/>
    <w:link w:val="ac"/>
    <w:rsid w:val="00D73EB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73EB1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D73EB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73E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73EB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73EB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73EB1"/>
  </w:style>
  <w:style w:type="character" w:customStyle="1" w:styleId="6Char">
    <w:name w:val="标题 6 Char"/>
    <w:link w:val="6"/>
    <w:rsid w:val="00D73E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3E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3E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3EB1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73EB1"/>
  </w:style>
  <w:style w:type="table" w:customStyle="1" w:styleId="27">
    <w:name w:val="网格型2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73EB1"/>
  </w:style>
  <w:style w:type="table" w:customStyle="1" w:styleId="34">
    <w:name w:val="网格型3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B3Char">
    <w:name w:val="B3 Char"/>
    <w:link w:val="B3"/>
    <w:rsid w:val="00CE786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CE786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CE7866"/>
    <w:rPr>
      <w:color w:val="2B579A"/>
      <w:shd w:val="clear" w:color="auto" w:fill="E6E6E6"/>
    </w:rPr>
  </w:style>
  <w:style w:type="character" w:customStyle="1" w:styleId="EditorsNoteZchn">
    <w:name w:val="Editor's Note Zchn"/>
    <w:rsid w:val="00CE786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E786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CE786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CE7866"/>
    <w:rPr>
      <w:b/>
    </w:rPr>
  </w:style>
  <w:style w:type="character" w:customStyle="1" w:styleId="CRCoverPageZchn">
    <w:name w:val="CR Cover Page Zchn"/>
    <w:link w:val="CRCoverPage"/>
    <w:rsid w:val="00CE7866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CE78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CE786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E786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E786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6B42C-5941-47B9-809C-6F58F246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2022-05-16T11:05:00Z</dcterms:created>
  <dcterms:modified xsi:type="dcterms:W3CDTF">2022-05-16T11:07:00Z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(3)7X8LGdpto9AtnrNWNizO+BvE5HlGI+f9G43EIUkNi1rL7/tgVRCZlfB8cR8CJfjloEjLOcyR
d2/TbDDto3T+IrWJIl80G4URvUD5iy63YbhJPedlmfla395REANVTY8ywIX5Ayhj5EfhfyMC
sqeM3NxoRcWmXP6bagQHjNTXyOAcz/9VbX4zyF5rfwKAs3v0wsr/YMCqEnDh0sCgGrl1noyz
ymHK9NdcF3ngMoQJof</vt:lpwstr>
  </property>
  <property fmtid="{D5CDD505-2E9C-101B-9397-08002B2CF9AE}" pid="3" name="_2015_ms_pID_7253431">
    <vt:lpwstr>qmVF3Le7HZoZnXpG996mdhUGxi02FNapW+23Sv43eXhMT7Pg4MR//r
9TrA/DDheayZ/lhuQKlWBUg8mOfwpWQwQiA0zhv21SwB4tRZgwebpE5DCqDR9WZzH7qRS/yR
NxQovLgR0+T5BAIuLI/l21L1X8cDjisrQo9IcsB43XJGbrPHPt3soa0V/cJRDXdnNHd40Brc
MVCd5VxaDuxJZzII0U4hy4L2Pf0IqT4b7c80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1652664575</vt:lpwstr>
  </property>
</Properties>
</file>